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6C69" w14:textId="6455C72A" w:rsidR="006F33C4" w:rsidRDefault="006F33C4" w:rsidP="006F33C4">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142e</w:t>
      </w:r>
      <w:r>
        <w:rPr>
          <w:rFonts w:ascii="Arial" w:hAnsi="Arial" w:cs="Arial"/>
          <w:b/>
          <w:noProof/>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1715CD" w:rsidRPr="001715CD">
        <w:rPr>
          <w:rFonts w:ascii="Arial" w:hAnsi="Arial" w:cs="Arial"/>
          <w:b/>
          <w:bCs/>
          <w:noProof/>
          <w:sz w:val="24"/>
        </w:rPr>
        <w:t>S5-222477</w:t>
      </w:r>
    </w:p>
    <w:p w14:paraId="402BD6DB" w14:textId="0352812F" w:rsidR="006F33C4" w:rsidRDefault="009838A4" w:rsidP="006F33C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 xml:space="preserve">e-meeting </w:t>
      </w:r>
      <w:r w:rsidR="006F33C4">
        <w:rPr>
          <w:rFonts w:ascii="Arial" w:hAnsi="Arial" w:cs="Arial"/>
          <w:b/>
          <w:noProof/>
          <w:sz w:val="24"/>
          <w:lang w:eastAsia="zh-CN"/>
        </w:rPr>
        <w:t xml:space="preserve">04 </w:t>
      </w:r>
      <w:r w:rsidR="006F33C4">
        <w:rPr>
          <w:rFonts w:ascii="Arial" w:hAnsi="Arial" w:cs="Arial"/>
          <w:b/>
          <w:noProof/>
          <w:sz w:val="24"/>
        </w:rPr>
        <w:t xml:space="preserve">- 12 </w:t>
      </w:r>
      <w:r w:rsidR="006F33C4">
        <w:rPr>
          <w:rFonts w:ascii="Arial" w:hAnsi="Arial" w:cs="Arial"/>
          <w:b/>
          <w:noProof/>
          <w:sz w:val="24"/>
          <w:lang w:eastAsia="zh-CN"/>
        </w:rPr>
        <w:t>April</w:t>
      </w:r>
      <w:r w:rsidR="006F33C4">
        <w:rPr>
          <w:rFonts w:ascii="Arial" w:hAnsi="Arial" w:cs="Arial"/>
          <w:b/>
          <w:noProof/>
          <w:sz w:val="24"/>
        </w:rPr>
        <w:t xml:space="preserve"> 2022                                                                               </w:t>
      </w:r>
    </w:p>
    <w:p w14:paraId="6CDE59CF" w14:textId="363CB578" w:rsidR="006F33C4" w:rsidRDefault="006F33C4" w:rsidP="006F33C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NEC, Intel</w:t>
      </w:r>
    </w:p>
    <w:p w14:paraId="29285AA1" w14:textId="60856989" w:rsidR="006F33C4" w:rsidRDefault="006F33C4" w:rsidP="006F33C4">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28.908 Add AI/ML </w:t>
      </w:r>
      <w:r w:rsidR="009838A4">
        <w:rPr>
          <w:rFonts w:ascii="Arial" w:hAnsi="Arial" w:cs="Arial"/>
          <w:b/>
        </w:rPr>
        <w:t xml:space="preserve">management </w:t>
      </w:r>
      <w:r>
        <w:rPr>
          <w:rFonts w:ascii="Arial" w:hAnsi="Arial" w:cs="Arial"/>
          <w:b/>
        </w:rPr>
        <w:t>overview</w:t>
      </w:r>
    </w:p>
    <w:p w14:paraId="0C2992DB" w14:textId="77777777" w:rsidR="006F33C4" w:rsidRDefault="006F33C4" w:rsidP="006F33C4">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14:paraId="31F39029" w14:textId="79AAE423" w:rsidR="006F33C4" w:rsidRDefault="006F33C4" w:rsidP="006F33C4">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7C40E7">
        <w:rPr>
          <w:rFonts w:ascii="Arial" w:hAnsi="Arial" w:cs="Arial"/>
          <w:b/>
        </w:rPr>
        <w:t>6.5.5</w:t>
      </w:r>
    </w:p>
    <w:p w14:paraId="67EE3C00" w14:textId="77777777" w:rsidR="006F33C4" w:rsidRDefault="006F33C4" w:rsidP="006F33C4">
      <w:pPr>
        <w:pStyle w:val="Heading1"/>
        <w:rPr>
          <w:rFonts w:eastAsia="SimSun"/>
        </w:rPr>
      </w:pPr>
      <w:r>
        <w:rPr>
          <w:rFonts w:eastAsia="SimSun"/>
        </w:rPr>
        <w:t>1</w:t>
      </w:r>
      <w:r>
        <w:rPr>
          <w:rFonts w:eastAsia="SimSun"/>
        </w:rPr>
        <w:tab/>
        <w:t>Decision/action requested</w:t>
      </w:r>
    </w:p>
    <w:p w14:paraId="3980B44D" w14:textId="77777777" w:rsidR="006F33C4" w:rsidRDefault="006F33C4" w:rsidP="006F33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1991C1D2" w14:textId="77777777" w:rsidR="006F33C4" w:rsidRDefault="006F33C4" w:rsidP="006F33C4">
      <w:pPr>
        <w:pStyle w:val="Heading1"/>
        <w:rPr>
          <w:rFonts w:eastAsia="SimSun"/>
        </w:rPr>
      </w:pPr>
      <w:r>
        <w:rPr>
          <w:rFonts w:eastAsia="SimSun"/>
        </w:rPr>
        <w:t>2</w:t>
      </w:r>
      <w:r>
        <w:rPr>
          <w:rFonts w:eastAsia="SimSun"/>
        </w:rPr>
        <w:tab/>
        <w:t>References</w:t>
      </w:r>
    </w:p>
    <w:p w14:paraId="07C55296" w14:textId="30443128" w:rsidR="006F33C4" w:rsidRPr="00DC246C" w:rsidRDefault="006F33C4" w:rsidP="006F33C4">
      <w:pPr>
        <w:ind w:left="1170" w:hanging="1170"/>
        <w:rPr>
          <w:color w:val="000000"/>
          <w:lang w:eastAsia="zh-CN"/>
        </w:rPr>
      </w:pPr>
      <w:r w:rsidRPr="00DC246C">
        <w:rPr>
          <w:color w:val="000000"/>
        </w:rPr>
        <w:t xml:space="preserve">[1] </w:t>
      </w:r>
      <w:r w:rsidRPr="00DC246C">
        <w:rPr>
          <w:color w:val="000000"/>
        </w:rPr>
        <w:tab/>
        <w:t xml:space="preserve">3GPP TR </w:t>
      </w:r>
      <w:r w:rsidRPr="00DC246C">
        <w:rPr>
          <w:color w:val="000000"/>
          <w:lang w:eastAsia="zh-CN"/>
        </w:rPr>
        <w:t xml:space="preserve">28.908 </w:t>
      </w:r>
      <w:r w:rsidR="007C40E7" w:rsidRPr="00DC246C">
        <w:rPr>
          <w:color w:val="000000"/>
          <w:lang w:eastAsia="zh-CN"/>
        </w:rPr>
        <w:t xml:space="preserve">v0.0.0 </w:t>
      </w:r>
      <w:r w:rsidRPr="00DC246C">
        <w:rPr>
          <w:color w:val="000000"/>
          <w:lang w:eastAsia="zh-CN"/>
        </w:rPr>
        <w:t>“Management and orchestration; AI/ML management”.</w:t>
      </w:r>
    </w:p>
    <w:p w14:paraId="37FDE7EF" w14:textId="77777777" w:rsidR="006F33C4" w:rsidRDefault="006F33C4" w:rsidP="006F33C4">
      <w:pPr>
        <w:pStyle w:val="Heading1"/>
        <w:rPr>
          <w:rFonts w:eastAsia="SimSun"/>
        </w:rPr>
      </w:pPr>
      <w:r>
        <w:rPr>
          <w:rFonts w:eastAsia="SimSun"/>
        </w:rPr>
        <w:t>3</w:t>
      </w:r>
      <w:r>
        <w:rPr>
          <w:rFonts w:eastAsia="SimSun"/>
        </w:rPr>
        <w:tab/>
        <w:t>Rationale</w:t>
      </w:r>
    </w:p>
    <w:p w14:paraId="22B79272" w14:textId="7CD62A5C" w:rsidR="006F33C4" w:rsidRPr="00DC246C" w:rsidRDefault="006F33C4" w:rsidP="006F33C4">
      <w:r w:rsidRPr="00DC246C">
        <w:rPr>
          <w:color w:val="000000"/>
        </w:rPr>
        <w:t xml:space="preserve">This </w:t>
      </w:r>
      <w:proofErr w:type="spellStart"/>
      <w:r w:rsidRPr="00DC246C">
        <w:rPr>
          <w:color w:val="000000"/>
        </w:rPr>
        <w:t>pCR</w:t>
      </w:r>
      <w:proofErr w:type="spellEnd"/>
      <w:r w:rsidRPr="00DC246C">
        <w:rPr>
          <w:color w:val="000000"/>
        </w:rPr>
        <w:t xml:space="preserve"> is </w:t>
      </w:r>
      <w:r w:rsidR="00B312FF" w:rsidRPr="00DC246C">
        <w:rPr>
          <w:color w:val="000000"/>
        </w:rPr>
        <w:t>a text proposal for the Overview clause, TR</w:t>
      </w:r>
      <w:r w:rsidR="00DC246C" w:rsidRPr="00DC246C">
        <w:rPr>
          <w:color w:val="000000"/>
        </w:rPr>
        <w:t xml:space="preserve"> </w:t>
      </w:r>
      <w:r w:rsidR="00B312FF" w:rsidRPr="00DC246C">
        <w:rPr>
          <w:color w:val="000000"/>
        </w:rPr>
        <w:t xml:space="preserve">28.908 </w:t>
      </w:r>
      <w:r w:rsidRPr="00DC246C">
        <w:rPr>
          <w:color w:val="000000"/>
        </w:rPr>
        <w:t>AI/ML management.</w:t>
      </w:r>
    </w:p>
    <w:p w14:paraId="7779D1FD" w14:textId="59DF8CD3" w:rsidR="006F33C4" w:rsidRDefault="006F33C4" w:rsidP="006F33C4">
      <w:pPr>
        <w:pStyle w:val="Heading1"/>
        <w:rPr>
          <w:rFonts w:eastAsia="SimSun"/>
        </w:rPr>
      </w:pPr>
      <w:r>
        <w:rPr>
          <w:rFonts w:eastAsia="SimSun"/>
        </w:rPr>
        <w:t>4</w:t>
      </w:r>
      <w:r>
        <w:rPr>
          <w:rFonts w:eastAsia="SimSun"/>
        </w:rPr>
        <w:tab/>
        <w:t xml:space="preserve">Detailed </w:t>
      </w:r>
      <w:proofErr w:type="gramStart"/>
      <w:r>
        <w:rPr>
          <w:rFonts w:eastAsia="SimSun"/>
        </w:rPr>
        <w:t>proposal</w:t>
      </w:r>
      <w:bookmarkStart w:id="0" w:name="_Toc500147184"/>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71734" w14:paraId="63884C23" w14:textId="77777777" w:rsidTr="00AF7E3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0CF94" w14:textId="77777777" w:rsidR="00D71734" w:rsidRDefault="00D71734" w:rsidP="00AF7E3B">
            <w:pPr>
              <w:jc w:val="center"/>
              <w:rPr>
                <w:rFonts w:ascii="MS LineDraw" w:hAnsi="MS LineDraw" w:cs="MS LineDraw" w:hint="eastAsia"/>
                <w:b/>
                <w:bCs/>
                <w:sz w:val="28"/>
                <w:szCs w:val="28"/>
              </w:rPr>
            </w:pPr>
            <w:r>
              <w:rPr>
                <w:rFonts w:cs="MS LineDraw"/>
                <w:b/>
                <w:bCs/>
                <w:sz w:val="28"/>
                <w:szCs w:val="28"/>
              </w:rPr>
              <w:t>1</w:t>
            </w:r>
            <w:r w:rsidRPr="006F33C4">
              <w:rPr>
                <w:rFonts w:cs="MS LineDraw"/>
                <w:b/>
                <w:bCs/>
                <w:sz w:val="28"/>
                <w:szCs w:val="28"/>
                <w:vertAlign w:val="superscript"/>
              </w:rPr>
              <w:t>st</w:t>
            </w:r>
            <w:r>
              <w:rPr>
                <w:rFonts w:cs="MS LineDraw"/>
                <w:b/>
                <w:bCs/>
                <w:sz w:val="28"/>
                <w:szCs w:val="28"/>
              </w:rPr>
              <w:t xml:space="preserve"> modification</w:t>
            </w:r>
          </w:p>
        </w:tc>
      </w:tr>
    </w:tbl>
    <w:p w14:paraId="702A5217" w14:textId="77777777" w:rsidR="00D71734" w:rsidRPr="00D71734" w:rsidRDefault="00D71734" w:rsidP="00D71734"/>
    <w:p w14:paraId="2724FA7B" w14:textId="77777777" w:rsidR="00D71734" w:rsidRPr="004D3578" w:rsidRDefault="00D71734" w:rsidP="00D71734">
      <w:pPr>
        <w:pStyle w:val="Heading1"/>
      </w:pPr>
      <w:bookmarkStart w:id="1" w:name="_Toc91601568"/>
      <w:r w:rsidRPr="004D3578">
        <w:t>2</w:t>
      </w:r>
      <w:r w:rsidRPr="004D3578">
        <w:tab/>
        <w:t>References</w:t>
      </w:r>
      <w:bookmarkEnd w:id="1"/>
    </w:p>
    <w:p w14:paraId="6D6CACFC" w14:textId="77777777" w:rsidR="00DC246C" w:rsidRPr="00DC246C" w:rsidRDefault="00DC246C" w:rsidP="00DC246C">
      <w:pPr>
        <w:keepLines/>
        <w:ind w:left="1702" w:hanging="1418"/>
        <w:rPr>
          <w:ins w:id="2" w:author="NEC_03_25_Hassan Al-Kanani" w:date="2022-03-25T12:05:00Z"/>
        </w:rPr>
      </w:pPr>
      <w:bookmarkStart w:id="3" w:name="definitions"/>
      <w:bookmarkEnd w:id="3"/>
      <w:ins w:id="4" w:author="NEC_03_25_Hassan Al-Kanani" w:date="2022-03-25T12:05:00Z">
        <w:r w:rsidRPr="00DC246C">
          <w:t>[x1]</w:t>
        </w:r>
        <w:r w:rsidRPr="00DC246C">
          <w:tab/>
          <w:t>3GPP TS 28.104: "Management and orchestration; Management Data Analytics".</w:t>
        </w:r>
      </w:ins>
    </w:p>
    <w:p w14:paraId="7D35327C" w14:textId="77777777" w:rsidR="00DC246C" w:rsidRPr="00DC246C" w:rsidRDefault="00DC246C" w:rsidP="00DC246C">
      <w:pPr>
        <w:keepLines/>
        <w:ind w:left="1702" w:hanging="1418"/>
        <w:rPr>
          <w:ins w:id="5" w:author="NEC_03_25_Hassan Al-Kanani" w:date="2022-03-25T12:05:00Z"/>
        </w:rPr>
      </w:pPr>
      <w:ins w:id="6" w:author="NEC_03_25_Hassan Al-Kanani" w:date="2022-03-25T12:05:00Z">
        <w:r w:rsidRPr="00DC246C">
          <w:t>[x2]</w:t>
        </w:r>
        <w:r w:rsidRPr="00DC246C">
          <w:tab/>
          <w:t>3GPP TS 23.288: "Architecture enhancements for 5G System (5GS) to support network data analytics services".</w:t>
        </w:r>
      </w:ins>
    </w:p>
    <w:p w14:paraId="77EA2864" w14:textId="0863DACE" w:rsidR="00D71734" w:rsidRPr="004D3578" w:rsidRDefault="00D71734" w:rsidP="00D71734">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F33C4" w14:paraId="35FC7F5A" w14:textId="77777777" w:rsidTr="00B312FF">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79C80E" w14:textId="1B506B49" w:rsidR="006F33C4" w:rsidRDefault="00D71734">
            <w:pPr>
              <w:jc w:val="center"/>
              <w:rPr>
                <w:rFonts w:ascii="MS LineDraw" w:hAnsi="MS LineDraw" w:cs="MS LineDraw" w:hint="eastAsia"/>
                <w:b/>
                <w:bCs/>
                <w:sz w:val="28"/>
                <w:szCs w:val="28"/>
              </w:rPr>
            </w:pPr>
            <w:bookmarkStart w:id="7" w:name="_Toc384916784"/>
            <w:bookmarkStart w:id="8" w:name="_Toc384916783"/>
            <w:r>
              <w:rPr>
                <w:rFonts w:cs="MS LineDraw"/>
                <w:b/>
                <w:bCs/>
                <w:sz w:val="28"/>
                <w:szCs w:val="28"/>
              </w:rPr>
              <w:t>2</w:t>
            </w:r>
            <w:r w:rsidRPr="00D71734">
              <w:rPr>
                <w:rFonts w:cs="MS LineDraw"/>
                <w:b/>
                <w:bCs/>
                <w:sz w:val="28"/>
                <w:szCs w:val="28"/>
                <w:vertAlign w:val="superscript"/>
              </w:rPr>
              <w:t>nd</w:t>
            </w:r>
            <w:r>
              <w:rPr>
                <w:rFonts w:cs="MS LineDraw"/>
                <w:b/>
                <w:bCs/>
                <w:sz w:val="28"/>
                <w:szCs w:val="28"/>
              </w:rPr>
              <w:t xml:space="preserve"> </w:t>
            </w:r>
            <w:r w:rsidR="006F33C4">
              <w:rPr>
                <w:rFonts w:cs="MS LineDraw"/>
                <w:b/>
                <w:bCs/>
                <w:sz w:val="28"/>
                <w:szCs w:val="28"/>
              </w:rPr>
              <w:t>modification</w:t>
            </w:r>
          </w:p>
        </w:tc>
      </w:tr>
    </w:tbl>
    <w:p w14:paraId="3D1EB890" w14:textId="77777777" w:rsidR="00DC246C" w:rsidRDefault="00DC246C" w:rsidP="00DC246C">
      <w:pPr>
        <w:pStyle w:val="Heading1"/>
        <w:jc w:val="both"/>
        <w:rPr>
          <w:ins w:id="9" w:author="NEC_03_25_Hassan Al-Kanani" w:date="2022-03-25T12:05:00Z"/>
          <w:rFonts w:eastAsia="SimSun" w:cs="Arial"/>
          <w:szCs w:val="36"/>
          <w:lang w:eastAsia="zh-CN"/>
        </w:rPr>
      </w:pPr>
      <w:bookmarkStart w:id="10" w:name="_Toc95724042"/>
      <w:bookmarkStart w:id="11" w:name="_Toc95724043"/>
      <w:bookmarkEnd w:id="0"/>
      <w:bookmarkEnd w:id="7"/>
      <w:bookmarkEnd w:id="8"/>
      <w:ins w:id="12" w:author="NEC_03_25_Hassan Al-Kanani" w:date="2022-03-25T12:05:00Z">
        <w:r>
          <w:rPr>
            <w:rFonts w:eastAsia="SimSun" w:cs="Arial"/>
            <w:szCs w:val="36"/>
          </w:rPr>
          <w:t>x</w:t>
        </w:r>
        <w:r>
          <w:rPr>
            <w:rFonts w:eastAsia="SimSun" w:cs="Arial"/>
            <w:szCs w:val="36"/>
          </w:rPr>
          <w:tab/>
        </w:r>
        <w:r>
          <w:rPr>
            <w:rFonts w:eastAsia="SimSun"/>
          </w:rPr>
          <w:t>Concepts and overview</w:t>
        </w:r>
        <w:bookmarkEnd w:id="10"/>
      </w:ins>
    </w:p>
    <w:p w14:paraId="5E9B4420" w14:textId="77777777" w:rsidR="00DC246C" w:rsidRDefault="00DC246C" w:rsidP="00DC246C">
      <w:pPr>
        <w:pStyle w:val="Heading2"/>
        <w:jc w:val="both"/>
        <w:rPr>
          <w:ins w:id="13" w:author="NEC_03_25_Hassan Al-Kanani" w:date="2022-03-25T12:05:00Z"/>
          <w:rFonts w:eastAsia="SimSun"/>
        </w:rPr>
      </w:pPr>
      <w:ins w:id="14" w:author="NEC_03_25_Hassan Al-Kanani" w:date="2022-03-25T12:05:00Z">
        <w:r>
          <w:rPr>
            <w:rFonts w:eastAsia="SimSun"/>
          </w:rPr>
          <w:t>x.1</w:t>
        </w:r>
        <w:r>
          <w:rPr>
            <w:rFonts w:eastAsia="SimSun"/>
          </w:rPr>
          <w:tab/>
          <w:t>Overview</w:t>
        </w:r>
        <w:bookmarkEnd w:id="11"/>
      </w:ins>
    </w:p>
    <w:p w14:paraId="05917B56" w14:textId="77777777" w:rsidR="00DC246C" w:rsidRDefault="00DC246C" w:rsidP="00DC246C">
      <w:pPr>
        <w:jc w:val="both"/>
        <w:rPr>
          <w:ins w:id="15" w:author="NEC_03_25_Hassan Al-Kanani" w:date="2022-03-25T12:05:00Z"/>
        </w:rPr>
      </w:pPr>
      <w:ins w:id="16" w:author="NEC_03_25_Hassan Al-Kanani" w:date="2022-03-25T12:05:00Z">
        <w:r w:rsidRPr="001B49EC">
          <w:t>Artificial Intelligence/Machine Learning (</w:t>
        </w:r>
        <w:bookmarkStart w:id="17" w:name="_Hlk99022162"/>
        <w:r w:rsidRPr="001B49EC">
          <w:t>AI/ML</w:t>
        </w:r>
        <w:bookmarkEnd w:id="17"/>
        <w:r w:rsidRPr="001B49EC">
          <w:t xml:space="preserve">) techniques are being embraced by </w:t>
        </w:r>
        <w:r>
          <w:t xml:space="preserve">telecommunication </w:t>
        </w:r>
        <w:r w:rsidRPr="001B49EC">
          <w:t>service providers around the world to facilitate enabling the existing and the new challenging use cases that 5G offers</w:t>
        </w:r>
        <w:r>
          <w:t xml:space="preserve">. </w:t>
        </w:r>
        <w:r w:rsidRPr="001B49EC">
          <w:t>AI/ML</w:t>
        </w:r>
        <w:r>
          <w:t xml:space="preserve">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[x1], the Network Data Analytics Function in the 5G core network domain [x2].</w:t>
        </w:r>
        <w:r w:rsidRPr="00940196">
          <w:t xml:space="preserve"> </w:t>
        </w:r>
      </w:ins>
    </w:p>
    <w:p w14:paraId="39354173" w14:textId="77777777" w:rsidR="00DC246C" w:rsidRDefault="00DC246C" w:rsidP="00DC246C">
      <w:pPr>
        <w:jc w:val="both"/>
        <w:rPr>
          <w:ins w:id="18" w:author="NEC_03_25_Hassan Al-Kanani" w:date="2022-03-25T12:05:00Z"/>
        </w:rPr>
      </w:pPr>
      <w:ins w:id="19" w:author="NEC_03_25_Hassan Al-Kanani" w:date="2022-03-25T12:05:00Z">
        <w:r>
          <w:t xml:space="preserve">The AI/ML-enabled functions in the 5GS use the AI/ML model for inference and in order to enable and facilitate the AI/ML adoption, the AI/ML model needs to be created and then managed during its entire lifecycle. </w:t>
        </w:r>
      </w:ins>
    </w:p>
    <w:p w14:paraId="4B1C9CE3" w14:textId="77777777" w:rsidR="00DC246C" w:rsidRPr="00374DDA" w:rsidRDefault="00DC246C" w:rsidP="00DC246C">
      <w:pPr>
        <w:jc w:val="both"/>
        <w:rPr>
          <w:ins w:id="20" w:author="NEC_03_25_Hassan Al-Kanani" w:date="2022-03-25T12:05:00Z"/>
        </w:rPr>
      </w:pPr>
      <w:ins w:id="21" w:author="NEC_03_25_Hassan Al-Kanani" w:date="2022-03-25T12:05:00Z">
        <w:r>
          <w:lastRenderedPageBreak/>
          <w:t xml:space="preserve">To enable, facilitate and support AI/ML-capabilities in the 5GS, the following </w:t>
        </w:r>
        <w:r w:rsidRPr="00374DDA">
          <w:t xml:space="preserve">management capabilities </w:t>
        </w:r>
        <w:r>
          <w:t>are studied in this report:</w:t>
        </w:r>
      </w:ins>
    </w:p>
    <w:p w14:paraId="23BB8E94" w14:textId="77777777" w:rsidR="00DC246C" w:rsidRPr="00374DDA" w:rsidRDefault="00DC246C" w:rsidP="00DC246C">
      <w:pPr>
        <w:numPr>
          <w:ilvl w:val="0"/>
          <w:numId w:val="1"/>
        </w:numPr>
        <w:jc w:val="both"/>
        <w:rPr>
          <w:ins w:id="22" w:author="NEC_03_25_Hassan Al-Kanani" w:date="2022-03-25T12:05:00Z"/>
        </w:rPr>
      </w:pPr>
      <w:ins w:id="23" w:author="NEC_03_25_Hassan Al-Kanani" w:date="2022-03-25T12:05:00Z">
        <w:r w:rsidRPr="00374DDA">
          <w:t>Validation of AI/ML model and AI/ML-enabled function</w:t>
        </w:r>
      </w:ins>
    </w:p>
    <w:p w14:paraId="6D597CA2" w14:textId="77777777" w:rsidR="00DC246C" w:rsidRPr="00374DDA" w:rsidRDefault="00DC246C" w:rsidP="00DC246C">
      <w:pPr>
        <w:numPr>
          <w:ilvl w:val="0"/>
          <w:numId w:val="1"/>
        </w:numPr>
        <w:jc w:val="both"/>
        <w:rPr>
          <w:ins w:id="24" w:author="NEC_03_25_Hassan Al-Kanani" w:date="2022-03-25T12:05:00Z"/>
        </w:rPr>
      </w:pPr>
      <w:ins w:id="25" w:author="NEC_03_25_Hassan Al-Kanani" w:date="2022-03-25T12:05:00Z">
        <w:r w:rsidRPr="00374DDA">
          <w:t>Testing of AI/ML model and AI/ML-enabled function (before deployment)</w:t>
        </w:r>
      </w:ins>
    </w:p>
    <w:p w14:paraId="1D0F4DE3" w14:textId="77777777" w:rsidR="00DC246C" w:rsidRPr="00374DDA" w:rsidRDefault="00DC246C" w:rsidP="00DC246C">
      <w:pPr>
        <w:numPr>
          <w:ilvl w:val="0"/>
          <w:numId w:val="1"/>
        </w:numPr>
        <w:jc w:val="both"/>
        <w:rPr>
          <w:ins w:id="26" w:author="NEC_03_25_Hassan Al-Kanani" w:date="2022-03-25T12:05:00Z"/>
        </w:rPr>
      </w:pPr>
      <w:ins w:id="27" w:author="NEC_03_25_Hassan Al-Kanani" w:date="2022-03-25T12:05:00Z">
        <w:r w:rsidRPr="00374DDA">
          <w:t>Deployment of AI/ML model (new or updated model) and AI/ML-enabled function</w:t>
        </w:r>
      </w:ins>
    </w:p>
    <w:p w14:paraId="6F2BBAD4" w14:textId="77777777" w:rsidR="00DC246C" w:rsidRPr="00374DDA" w:rsidRDefault="00DC246C" w:rsidP="00DC246C">
      <w:pPr>
        <w:numPr>
          <w:ilvl w:val="0"/>
          <w:numId w:val="1"/>
        </w:numPr>
        <w:jc w:val="both"/>
        <w:rPr>
          <w:ins w:id="28" w:author="NEC_03_25_Hassan Al-Kanani" w:date="2022-03-25T12:05:00Z"/>
        </w:rPr>
      </w:pPr>
      <w:ins w:id="29" w:author="NEC_03_25_Hassan Al-Kanani" w:date="2022-03-25T12:05:00Z">
        <w:r w:rsidRPr="00374DDA">
          <w:t>Configuration of AI/ML-enabled function</w:t>
        </w:r>
      </w:ins>
    </w:p>
    <w:p w14:paraId="7BAB4E26" w14:textId="77777777" w:rsidR="00DC246C" w:rsidRPr="00374DDA" w:rsidRDefault="00DC246C" w:rsidP="00DC246C">
      <w:pPr>
        <w:numPr>
          <w:ilvl w:val="0"/>
          <w:numId w:val="1"/>
        </w:numPr>
        <w:jc w:val="both"/>
        <w:rPr>
          <w:ins w:id="30" w:author="NEC_03_25_Hassan Al-Kanani" w:date="2022-03-25T12:05:00Z"/>
        </w:rPr>
      </w:pPr>
      <w:ins w:id="31" w:author="NEC_03_25_Hassan Al-Kanani" w:date="2022-03-25T12:05:00Z">
        <w:r w:rsidRPr="00374DDA">
          <w:t>Performance evaluation of AI/ML-enabled function</w:t>
        </w:r>
      </w:ins>
    </w:p>
    <w:p w14:paraId="654CE3BE" w14:textId="4726CAF8" w:rsidR="006F33C4" w:rsidRDefault="006F33C4" w:rsidP="006F33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F33C4" w14:paraId="47405EB6" w14:textId="77777777" w:rsidTr="006F33C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C9D6C0" w14:textId="77777777" w:rsidR="006F33C4" w:rsidRDefault="006F33C4">
            <w:pPr>
              <w:jc w:val="center"/>
              <w:rPr>
                <w:rFonts w:ascii="MS LineDraw" w:hAnsi="MS LineDraw" w:cs="MS LineDraw" w:hint="eastAsia"/>
                <w:b/>
                <w:bCs/>
                <w:sz w:val="28"/>
                <w:szCs w:val="28"/>
              </w:rPr>
            </w:pPr>
            <w:r>
              <w:rPr>
                <w:b/>
                <w:bCs/>
                <w:sz w:val="28"/>
                <w:szCs w:val="28"/>
                <w:lang w:eastAsia="zh-CN"/>
              </w:rPr>
              <w:t>End of modifications</w:t>
            </w:r>
          </w:p>
        </w:tc>
      </w:tr>
    </w:tbl>
    <w:p w14:paraId="0E963220" w14:textId="77777777" w:rsidR="00AF74C0" w:rsidRDefault="00AF74C0"/>
    <w:sectPr w:rsidR="00AF74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03_25_Hassan Al-Kanani">
    <w15:presenceInfo w15:providerId="None" w15:userId="NEC_03_25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3C4"/>
    <w:rsid w:val="000261AC"/>
    <w:rsid w:val="000263AF"/>
    <w:rsid w:val="000350B0"/>
    <w:rsid w:val="00093787"/>
    <w:rsid w:val="000F1B5E"/>
    <w:rsid w:val="000F5B13"/>
    <w:rsid w:val="001715CD"/>
    <w:rsid w:val="001B49EC"/>
    <w:rsid w:val="001E5440"/>
    <w:rsid w:val="00374DDA"/>
    <w:rsid w:val="003D3128"/>
    <w:rsid w:val="00416D5C"/>
    <w:rsid w:val="00443496"/>
    <w:rsid w:val="00670347"/>
    <w:rsid w:val="006934D0"/>
    <w:rsid w:val="006F33C4"/>
    <w:rsid w:val="00775A10"/>
    <w:rsid w:val="00785A5F"/>
    <w:rsid w:val="007C40E7"/>
    <w:rsid w:val="00855B95"/>
    <w:rsid w:val="008957BA"/>
    <w:rsid w:val="00896F50"/>
    <w:rsid w:val="009366C9"/>
    <w:rsid w:val="00940196"/>
    <w:rsid w:val="009838A4"/>
    <w:rsid w:val="00AF74C0"/>
    <w:rsid w:val="00B312FF"/>
    <w:rsid w:val="00B95468"/>
    <w:rsid w:val="00C2625D"/>
    <w:rsid w:val="00CE2E11"/>
    <w:rsid w:val="00D71734"/>
    <w:rsid w:val="00DC246C"/>
    <w:rsid w:val="00DF707C"/>
    <w:rsid w:val="00E866E2"/>
    <w:rsid w:val="00F17160"/>
    <w:rsid w:val="00FC62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B7552"/>
  <w15:chartTrackingRefBased/>
  <w15:docId w15:val="{F8400B92-7B86-4D51-8E94-1AD2C7B7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3C4"/>
    <w:pPr>
      <w:spacing w:after="180" w:line="240" w:lineRule="auto"/>
    </w:pPr>
    <w:rPr>
      <w:rFonts w:ascii="Times New Roman" w:eastAsia="SimSun" w:hAnsi="Times New Roman" w:cs="Times New Roman"/>
      <w:sz w:val="20"/>
      <w:szCs w:val="20"/>
    </w:rPr>
  </w:style>
  <w:style w:type="paragraph" w:styleId="Heading1">
    <w:name w:val="heading 1"/>
    <w:aliases w:val="Char1"/>
    <w:next w:val="Normal"/>
    <w:link w:val="Heading1Char"/>
    <w:qFormat/>
    <w:rsid w:val="006F33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semiHidden/>
    <w:unhideWhenUsed/>
    <w:qFormat/>
    <w:rsid w:val="006F33C4"/>
    <w:pPr>
      <w:pBdr>
        <w:top w:val="none" w:sz="0" w:space="0" w:color="auto"/>
      </w:pBdr>
      <w:spacing w:before="180"/>
      <w:outlineLvl w:val="1"/>
    </w:pPr>
    <w:rPr>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w:basedOn w:val="DefaultParagraphFont"/>
    <w:link w:val="Heading1"/>
    <w:rsid w:val="006F33C4"/>
    <w:rPr>
      <w:rFonts w:ascii="Arial" w:eastAsia="Times New Roman" w:hAnsi="Arial" w:cs="Times New Roman"/>
      <w:sz w:val="36"/>
      <w:szCs w:val="20"/>
    </w:rPr>
  </w:style>
  <w:style w:type="character" w:customStyle="1" w:styleId="Heading2Char">
    <w:name w:val="Heading 2 Char"/>
    <w:basedOn w:val="DefaultParagraphFont"/>
    <w:link w:val="Heading2"/>
    <w:semiHidden/>
    <w:rsid w:val="006F33C4"/>
    <w:rPr>
      <w:rFonts w:ascii="Arial" w:eastAsia="Times New Roman" w:hAnsi="Arial" w:cs="Times New Roman"/>
      <w:sz w:val="32"/>
      <w:szCs w:val="20"/>
    </w:rPr>
  </w:style>
  <w:style w:type="character" w:customStyle="1" w:styleId="NOZchn">
    <w:name w:val="NO Zchn"/>
    <w:link w:val="NO"/>
    <w:locked/>
    <w:rsid w:val="006F33C4"/>
    <w:rPr>
      <w:rFonts w:ascii="Times New Roman" w:hAnsi="Times New Roman" w:cs="Times New Roman"/>
    </w:rPr>
  </w:style>
  <w:style w:type="paragraph" w:customStyle="1" w:styleId="NO">
    <w:name w:val="NO"/>
    <w:basedOn w:val="Normal"/>
    <w:link w:val="NOZchn"/>
    <w:qFormat/>
    <w:rsid w:val="006F33C4"/>
    <w:pPr>
      <w:keepLines/>
      <w:ind w:left="1135" w:hanging="851"/>
    </w:pPr>
    <w:rPr>
      <w:rFonts w:eastAsiaTheme="minorHAnsi"/>
      <w:sz w:val="22"/>
      <w:szCs w:val="22"/>
    </w:rPr>
  </w:style>
  <w:style w:type="character" w:customStyle="1" w:styleId="THChar">
    <w:name w:val="TH Char"/>
    <w:link w:val="TH"/>
    <w:qFormat/>
    <w:locked/>
    <w:rsid w:val="006F33C4"/>
    <w:rPr>
      <w:rFonts w:ascii="Arial" w:hAnsi="Arial" w:cs="Arial"/>
      <w:b/>
    </w:rPr>
  </w:style>
  <w:style w:type="paragraph" w:customStyle="1" w:styleId="TH">
    <w:name w:val="TH"/>
    <w:basedOn w:val="Normal"/>
    <w:link w:val="THChar"/>
    <w:qFormat/>
    <w:rsid w:val="006F33C4"/>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C2625D"/>
    <w:pPr>
      <w:spacing w:after="0" w:line="240" w:lineRule="auto"/>
    </w:pPr>
    <w:rPr>
      <w:rFonts w:ascii="Times New Roman" w:eastAsia="SimSun" w:hAnsi="Times New Roman" w:cs="Times New Roman"/>
      <w:sz w:val="20"/>
      <w:szCs w:val="20"/>
    </w:rPr>
  </w:style>
  <w:style w:type="paragraph" w:customStyle="1" w:styleId="EX">
    <w:name w:val="EX"/>
    <w:basedOn w:val="Normal"/>
    <w:link w:val="EXCar"/>
    <w:qFormat/>
    <w:rsid w:val="00D71734"/>
    <w:pPr>
      <w:keepLines/>
      <w:ind w:left="1702" w:hanging="1418"/>
    </w:pPr>
  </w:style>
  <w:style w:type="paragraph" w:customStyle="1" w:styleId="B1">
    <w:name w:val="B1"/>
    <w:basedOn w:val="Normal"/>
    <w:link w:val="B1Char"/>
    <w:qFormat/>
    <w:rsid w:val="00D71734"/>
    <w:pPr>
      <w:ind w:left="568" w:hanging="284"/>
    </w:pPr>
  </w:style>
  <w:style w:type="character" w:customStyle="1" w:styleId="B1Char">
    <w:name w:val="B1 Char"/>
    <w:link w:val="B1"/>
    <w:qFormat/>
    <w:rsid w:val="00D71734"/>
    <w:rPr>
      <w:rFonts w:ascii="Times New Roman" w:eastAsia="SimSun" w:hAnsi="Times New Roman" w:cs="Times New Roman"/>
      <w:sz w:val="20"/>
      <w:szCs w:val="20"/>
    </w:rPr>
  </w:style>
  <w:style w:type="character" w:customStyle="1" w:styleId="EXCar">
    <w:name w:val="EX Car"/>
    <w:link w:val="EX"/>
    <w:qFormat/>
    <w:locked/>
    <w:rsid w:val="00B312FF"/>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3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NEC Europe Ltd.</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NEC(23-03)_Hassan Al-Kanani</dc:creator>
  <cp:keywords/>
  <dc:description/>
  <cp:lastModifiedBy>NEC_03_25_Hassan Al-Kanani</cp:lastModifiedBy>
  <cp:revision>2</cp:revision>
  <dcterms:created xsi:type="dcterms:W3CDTF">2022-03-25T14:18:00Z</dcterms:created>
  <dcterms:modified xsi:type="dcterms:W3CDTF">2022-03-25T14:18:00Z</dcterms:modified>
</cp:coreProperties>
</file>